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02CE03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D2403D">
        <w:rPr>
          <w:b/>
          <w:noProof/>
          <w:sz w:val="24"/>
        </w:rPr>
        <w:t>4</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8448B2">
        <w:rPr>
          <w:b/>
          <w:i/>
          <w:noProof/>
          <w:sz w:val="28"/>
        </w:rPr>
        <w:t>2774</w:t>
      </w:r>
    </w:p>
    <w:p w14:paraId="6F9CFFEA" w14:textId="34FD464E" w:rsidR="00DF7DFB" w:rsidRDefault="00B45595"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CA396D">
        <w:rPr>
          <w:b/>
          <w:noProof/>
          <w:sz w:val="24"/>
        </w:rPr>
        <w:t>2</w:t>
      </w:r>
      <w:r w:rsidR="009816FB">
        <w:rPr>
          <w:b/>
          <w:noProof/>
          <w:sz w:val="24"/>
        </w:rPr>
        <w:t xml:space="preserve"> – </w:t>
      </w:r>
      <w:r w:rsidR="00CA396D">
        <w:rPr>
          <w:b/>
          <w:noProof/>
          <w:sz w:val="24"/>
        </w:rPr>
        <w:t>16</w:t>
      </w:r>
      <w:r w:rsidR="00832FCD">
        <w:rPr>
          <w:b/>
          <w:noProof/>
          <w:sz w:val="24"/>
        </w:rPr>
        <w:t xml:space="preserve"> </w:t>
      </w:r>
      <w:r w:rsidR="00D2403D">
        <w:rPr>
          <w:b/>
          <w:noProof/>
          <w:sz w:val="24"/>
        </w:rPr>
        <w:t>Apr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10156AC" w:rsidR="001E41F3" w:rsidRPr="00410371" w:rsidRDefault="000A7EE1" w:rsidP="009A20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323E37">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495C47F1" w:rsidR="001E41F3" w:rsidRPr="008448B2" w:rsidRDefault="008448B2" w:rsidP="008448B2">
            <w:pPr>
              <w:pStyle w:val="CRCoverPage"/>
              <w:spacing w:after="0"/>
              <w:jc w:val="center"/>
              <w:rPr>
                <w:b/>
                <w:noProof/>
                <w:sz w:val="28"/>
              </w:rPr>
            </w:pPr>
            <w:r>
              <w:rPr>
                <w:rFonts w:hint="eastAsia"/>
                <w:b/>
                <w:noProof/>
                <w:sz w:val="28"/>
              </w:rPr>
              <w:t>2700</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F161E8C" w:rsidR="001E41F3" w:rsidRPr="00410371" w:rsidRDefault="000A7EE1" w:rsidP="00FC15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FC15E7">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261348BB" w:rsidR="001E41F3" w:rsidRDefault="002605A6" w:rsidP="002605A6">
            <w:pPr>
              <w:pStyle w:val="CRCoverPage"/>
              <w:spacing w:after="0"/>
              <w:ind w:left="100"/>
              <w:rPr>
                <w:noProof/>
              </w:rPr>
            </w:pPr>
            <w:r>
              <w:rPr>
                <w:lang w:eastAsia="ko-KR"/>
              </w:rPr>
              <w:t xml:space="preserve">EPC </w:t>
            </w:r>
            <w:r w:rsidRPr="002605A6">
              <w:rPr>
                <w:lang w:eastAsia="ko-KR"/>
              </w:rPr>
              <w:t>interworking with N26 due to UE’s N1 mode capability disabling/enabling</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936A7C5" w:rsidR="001E41F3" w:rsidRDefault="002605A6" w:rsidP="00B65E28">
            <w:pPr>
              <w:pStyle w:val="CRCoverPage"/>
              <w:spacing w:after="0"/>
              <w:ind w:left="100"/>
              <w:rPr>
                <w:noProof/>
                <w:lang w:eastAsia="ko-KR"/>
              </w:rPr>
            </w:pPr>
            <w:r>
              <w:rPr>
                <w:rFonts w:hint="eastAsia"/>
                <w:noProof/>
                <w:lang w:eastAsia="ko-KR"/>
              </w:rPr>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93A0768" w:rsidR="001E41F3" w:rsidRDefault="00947D0B" w:rsidP="009536C1">
            <w:pPr>
              <w:pStyle w:val="CRCoverPage"/>
              <w:spacing w:after="0"/>
              <w:ind w:left="100"/>
              <w:rPr>
                <w:noProof/>
              </w:rPr>
            </w:pPr>
            <w:r>
              <w:t>20</w:t>
            </w:r>
            <w:r w:rsidR="009816FB">
              <w:t>2</w:t>
            </w:r>
            <w:r w:rsidR="00B65E28">
              <w:t>1</w:t>
            </w:r>
            <w:r w:rsidR="009816FB">
              <w:t>-</w:t>
            </w:r>
            <w:r>
              <w:t>0</w:t>
            </w:r>
            <w:r w:rsidR="009536C1">
              <w:t>4</w:t>
            </w:r>
            <w:r>
              <w:t>-</w:t>
            </w:r>
            <w:r w:rsidR="009536C1">
              <w:t>06</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64506B30" w:rsidR="001E41F3" w:rsidRPr="00577F45" w:rsidRDefault="009A206C"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43922D28" w:rsidR="00B65E28" w:rsidRDefault="00B65E28" w:rsidP="00B65E28">
            <w:pPr>
              <w:pStyle w:val="CRCoverPage"/>
              <w:spacing w:after="0"/>
              <w:ind w:left="100"/>
            </w:pPr>
            <w:r>
              <w:t>SA2 received an LS from CT</w:t>
            </w:r>
            <w:r w:rsidR="002605A6">
              <w:t>1</w:t>
            </w:r>
            <w:r>
              <w:t xml:space="preserve"> </w:t>
            </w:r>
            <w:r w:rsidRPr="00423268">
              <w:t xml:space="preserve">on </w:t>
            </w:r>
            <w:r w:rsidR="00E34C6B" w:rsidRPr="00E34C6B">
              <w:t>interworking to 5GS with N26 due to UE’s N1 mode capability disabling/enabling</w:t>
            </w:r>
            <w:r>
              <w:t xml:space="preserve"> (C</w:t>
            </w:r>
            <w:r w:rsidR="00E34C6B">
              <w:t>1</w:t>
            </w:r>
            <w:r>
              <w:t>-20</w:t>
            </w:r>
            <w:r w:rsidR="00E34C6B">
              <w:t>7531</w:t>
            </w:r>
            <w:r>
              <w:t xml:space="preserve">). </w:t>
            </w:r>
            <w:r w:rsidR="006A3E51">
              <w:t>The LS requested SA2 response to the following two questions:</w:t>
            </w:r>
          </w:p>
          <w:p w14:paraId="59DB37BD" w14:textId="77777777" w:rsidR="006A3E51" w:rsidRDefault="006A3E51" w:rsidP="00B65E28">
            <w:pPr>
              <w:pStyle w:val="CRCoverPage"/>
              <w:spacing w:after="0"/>
              <w:ind w:left="100"/>
            </w:pPr>
          </w:p>
          <w:p w14:paraId="04440B79" w14:textId="5EB1A9B0" w:rsidR="006A3E51" w:rsidRPr="006A3E51" w:rsidRDefault="006A3E51" w:rsidP="00BA4A41">
            <w:pPr>
              <w:numPr>
                <w:ilvl w:val="0"/>
                <w:numId w:val="1"/>
              </w:numPr>
              <w:overflowPunct w:val="0"/>
              <w:autoSpaceDE w:val="0"/>
              <w:autoSpaceDN w:val="0"/>
              <w:adjustRightInd w:val="0"/>
              <w:textAlignment w:val="baseline"/>
              <w:rPr>
                <w:rFonts w:eastAsia="SimSun"/>
                <w:lang w:eastAsia="en-GB"/>
              </w:rPr>
            </w:pPr>
            <w:r w:rsidRPr="006A3E51">
              <w:rPr>
                <w:rFonts w:eastAsia="SimSun"/>
                <w:lang w:eastAsia="en-GB"/>
              </w:rPr>
              <w:t>If</w:t>
            </w:r>
            <w:r w:rsidR="00BA4A41">
              <w:rPr>
                <w:rFonts w:eastAsia="SimSun"/>
                <w:lang w:eastAsia="en-GB"/>
              </w:rPr>
              <w:t xml:space="preserve"> </w:t>
            </w:r>
            <w:r w:rsidR="00BA4A41" w:rsidRPr="00BA4A41">
              <w:rPr>
                <w:rFonts w:eastAsia="SimSun"/>
                <w:lang w:eastAsia="en-GB"/>
              </w:rPr>
              <w:t>the UE establish</w:t>
            </w:r>
            <w:r w:rsidR="00BA4A41">
              <w:rPr>
                <w:rFonts w:eastAsia="SimSun"/>
                <w:lang w:eastAsia="en-GB"/>
              </w:rPr>
              <w:t>ed</w:t>
            </w:r>
            <w:r w:rsidR="00BA4A41" w:rsidRPr="00BA4A41">
              <w:rPr>
                <w:rFonts w:eastAsia="SimSun"/>
                <w:lang w:eastAsia="en-GB"/>
              </w:rPr>
              <w:t xml:space="preserve"> a new PDN connection </w:t>
            </w:r>
            <w:r w:rsidR="00BA4A41">
              <w:rPr>
                <w:rFonts w:eastAsia="SimSun"/>
                <w:lang w:eastAsia="en-GB"/>
              </w:rPr>
              <w:t xml:space="preserve">while disabling the N1 mode </w:t>
            </w:r>
            <w:r w:rsidR="00BA4A41" w:rsidRPr="00BA4A41">
              <w:rPr>
                <w:rFonts w:eastAsia="SimSun"/>
                <w:lang w:eastAsia="en-GB"/>
              </w:rPr>
              <w:t xml:space="preserve">in </w:t>
            </w:r>
            <w:r w:rsidR="00BA4A41">
              <w:rPr>
                <w:rFonts w:eastAsia="SimSun"/>
                <w:lang w:eastAsia="en-GB"/>
              </w:rPr>
              <w:t>EPC and</w:t>
            </w:r>
            <w:r w:rsidRPr="006A3E51">
              <w:rPr>
                <w:rFonts w:eastAsia="SimSun"/>
                <w:lang w:eastAsia="en-GB"/>
              </w:rPr>
              <w:t xml:space="preserve"> a combo PGW-C+SMF was selected for the PDN connection, whether and how to maintain the session continuity for this PDN connection when moving back to 5G?</w:t>
            </w:r>
          </w:p>
          <w:p w14:paraId="1D1A87DF" w14:textId="64D9F9C9" w:rsidR="00B65E28" w:rsidRDefault="00BA4A41" w:rsidP="006A3E51">
            <w:pPr>
              <w:numPr>
                <w:ilvl w:val="0"/>
                <w:numId w:val="1"/>
              </w:numPr>
              <w:overflowPunct w:val="0"/>
              <w:autoSpaceDE w:val="0"/>
              <w:autoSpaceDN w:val="0"/>
              <w:adjustRightInd w:val="0"/>
              <w:textAlignment w:val="baseline"/>
              <w:rPr>
                <w:rFonts w:eastAsia="SimSun"/>
                <w:lang w:eastAsia="en-GB"/>
              </w:rPr>
            </w:pPr>
            <w:r w:rsidRPr="006A3E51">
              <w:rPr>
                <w:rFonts w:eastAsia="SimSun"/>
                <w:lang w:eastAsia="en-GB"/>
              </w:rPr>
              <w:t>If</w:t>
            </w:r>
            <w:r>
              <w:rPr>
                <w:rFonts w:eastAsia="SimSun"/>
                <w:lang w:eastAsia="en-GB"/>
              </w:rPr>
              <w:t xml:space="preserve"> </w:t>
            </w:r>
            <w:r w:rsidRPr="00BA4A41">
              <w:rPr>
                <w:rFonts w:eastAsia="SimSun"/>
                <w:lang w:eastAsia="en-GB"/>
              </w:rPr>
              <w:t>the UE establish</w:t>
            </w:r>
            <w:r>
              <w:rPr>
                <w:rFonts w:eastAsia="SimSun"/>
                <w:lang w:eastAsia="en-GB"/>
              </w:rPr>
              <w:t>ed</w:t>
            </w:r>
            <w:r w:rsidRPr="00BA4A41">
              <w:rPr>
                <w:rFonts w:eastAsia="SimSun"/>
                <w:lang w:eastAsia="en-GB"/>
              </w:rPr>
              <w:t xml:space="preserve"> a new PDN connection </w:t>
            </w:r>
            <w:r>
              <w:rPr>
                <w:rFonts w:eastAsia="SimSun"/>
                <w:lang w:eastAsia="en-GB"/>
              </w:rPr>
              <w:t xml:space="preserve">while disabling the N1 mode </w:t>
            </w:r>
            <w:r w:rsidRPr="00BA4A41">
              <w:rPr>
                <w:rFonts w:eastAsia="SimSun"/>
                <w:lang w:eastAsia="en-GB"/>
              </w:rPr>
              <w:t xml:space="preserve">in </w:t>
            </w:r>
            <w:r>
              <w:rPr>
                <w:rFonts w:eastAsia="SimSun"/>
                <w:lang w:eastAsia="en-GB"/>
              </w:rPr>
              <w:t>EPC and</w:t>
            </w:r>
            <w:r w:rsidR="006A3E51" w:rsidRPr="006A3E51">
              <w:rPr>
                <w:rFonts w:eastAsia="SimSun"/>
                <w:lang w:eastAsia="en-GB"/>
              </w:rPr>
              <w:t xml:space="preserve"> a standalone PGW was selected for the PDN connection, whether and how to maintain the session continuity for this PDN connection when moving back to 5G?</w:t>
            </w:r>
          </w:p>
          <w:p w14:paraId="19507CD9" w14:textId="77777777" w:rsidR="00381056" w:rsidRPr="006A3E51" w:rsidRDefault="00381056" w:rsidP="00381056">
            <w:pPr>
              <w:overflowPunct w:val="0"/>
              <w:autoSpaceDE w:val="0"/>
              <w:autoSpaceDN w:val="0"/>
              <w:adjustRightInd w:val="0"/>
              <w:ind w:left="720"/>
              <w:textAlignment w:val="baseline"/>
              <w:rPr>
                <w:rFonts w:eastAsia="SimSun"/>
                <w:lang w:eastAsia="en-GB"/>
              </w:rPr>
            </w:pPr>
          </w:p>
          <w:p w14:paraId="1EAA3691" w14:textId="4D71EF5C" w:rsidR="00B65E28" w:rsidRDefault="00381056" w:rsidP="00381056">
            <w:pPr>
              <w:pStyle w:val="CRCoverPage"/>
              <w:spacing w:after="0"/>
              <w:ind w:left="100"/>
              <w:rPr>
                <w:noProof/>
                <w:lang w:eastAsia="ko-KR"/>
              </w:rPr>
            </w:pPr>
            <w:r>
              <w:rPr>
                <w:rFonts w:hint="eastAsia"/>
                <w:noProof/>
                <w:lang w:eastAsia="ko-KR"/>
              </w:rPr>
              <w:t xml:space="preserve">It is observed </w:t>
            </w:r>
            <w:r w:rsidR="00D77FB4">
              <w:rPr>
                <w:noProof/>
                <w:lang w:eastAsia="ko-KR"/>
              </w:rPr>
              <w:t xml:space="preserve">in clause 5.17.2 of TS 23.501 </w:t>
            </w:r>
            <w:r>
              <w:rPr>
                <w:noProof/>
                <w:lang w:eastAsia="ko-KR"/>
              </w:rPr>
              <w:t xml:space="preserve">that the selection of PGW-C+SMF combo node for </w:t>
            </w:r>
            <w:r w:rsidR="006B078E">
              <w:rPr>
                <w:noProof/>
                <w:lang w:eastAsia="ko-KR"/>
              </w:rPr>
              <w:t xml:space="preserve">a </w:t>
            </w:r>
            <w:r w:rsidR="007831A2">
              <w:rPr>
                <w:noProof/>
                <w:lang w:eastAsia="ko-KR"/>
              </w:rPr>
              <w:t>new PDN connection</w:t>
            </w:r>
            <w:r w:rsidR="006B078E">
              <w:rPr>
                <w:noProof/>
                <w:lang w:eastAsia="ko-KR"/>
              </w:rPr>
              <w:t xml:space="preserve"> of a UE is managed by the network</w:t>
            </w:r>
            <w:r w:rsidR="001F3EF7">
              <w:rPr>
                <w:noProof/>
                <w:lang w:eastAsia="ko-KR"/>
              </w:rPr>
              <w:t xml:space="preserve"> and </w:t>
            </w:r>
            <w:r w:rsidR="00DB488C">
              <w:rPr>
                <w:noProof/>
                <w:lang w:eastAsia="ko-KR"/>
              </w:rPr>
              <w:t>does not soley depend on UE Network Capability</w:t>
            </w:r>
            <w:r w:rsidR="00331A9A">
              <w:rPr>
                <w:noProof/>
                <w:lang w:eastAsia="ko-KR"/>
              </w:rPr>
              <w:t xml:space="preserve">. It is also clarified in the </w:t>
            </w:r>
            <w:r w:rsidR="00132F07">
              <w:rPr>
                <w:noProof/>
                <w:lang w:eastAsia="ko-KR"/>
              </w:rPr>
              <w:t xml:space="preserve">TS </w:t>
            </w:r>
            <w:r w:rsidR="00331A9A">
              <w:rPr>
                <w:noProof/>
                <w:lang w:eastAsia="ko-KR"/>
              </w:rPr>
              <w:t>that if a standalone PGW is selected for a PDN connection, then the session continuity is not supported in any case</w:t>
            </w:r>
            <w:r w:rsidR="00132F07">
              <w:rPr>
                <w:noProof/>
                <w:lang w:eastAsia="ko-KR"/>
              </w:rPr>
              <w:t>. Therefore, it is proposed to not consider support of session continuity for the case (2) above.</w:t>
            </w:r>
            <w:r>
              <w:rPr>
                <w:noProof/>
                <w:lang w:eastAsia="ko-KR"/>
              </w:rPr>
              <w:t xml:space="preserve"> </w:t>
            </w:r>
          </w:p>
          <w:p w14:paraId="1C2B71AB" w14:textId="77777777" w:rsidR="00381056" w:rsidRPr="00331A9A" w:rsidRDefault="00381056" w:rsidP="00381056">
            <w:pPr>
              <w:pStyle w:val="CRCoverPage"/>
              <w:spacing w:after="0"/>
              <w:ind w:left="100"/>
              <w:rPr>
                <w:noProof/>
                <w:lang w:eastAsia="ko-KR"/>
              </w:rPr>
            </w:pPr>
          </w:p>
          <w:p w14:paraId="2C90A109" w14:textId="77777777"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During E-UTRAN Initial Attach, UE supporting both 5GC and EPC NAS shall indicate its support of 5G NAS in UE Network Capability described in clause 5.11.3 of TS 23.401 [26].</w:t>
            </w:r>
          </w:p>
          <w:p w14:paraId="437E9A88" w14:textId="77777777"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During registration to 5GC, UE supporting both 5GC and EPC NAS shall indicate its support of EPC NAS.</w:t>
            </w:r>
          </w:p>
          <w:p w14:paraId="293DE700" w14:textId="7B4B3896" w:rsid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lastRenderedPageBreak/>
              <w:t>NOTE 3:</w:t>
            </w:r>
            <w:r w:rsidRPr="00381056">
              <w:rPr>
                <w:rFonts w:eastAsia="SimSun"/>
                <w:i/>
                <w:lang w:eastAsia="en-GB"/>
              </w:rPr>
              <w:tab/>
              <w:t xml:space="preserve">This indication </w:t>
            </w:r>
            <w:r w:rsidRPr="00DB488C">
              <w:rPr>
                <w:rFonts w:eastAsia="SimSun"/>
                <w:b/>
                <w:i/>
                <w:lang w:eastAsia="en-GB"/>
              </w:rPr>
              <w:t>may be used</w:t>
            </w:r>
            <w:r w:rsidRPr="00381056">
              <w:rPr>
                <w:rFonts w:eastAsia="SimSun"/>
                <w:i/>
                <w:lang w:eastAsia="en-GB"/>
              </w:rPr>
              <w:t xml:space="preserve"> to give the priority towards selection of PGW-C + SMF for UEs that support both EPC and 5GC NAS.</w:t>
            </w:r>
          </w:p>
          <w:p w14:paraId="0D163F16" w14:textId="77777777" w:rsidR="00132F07" w:rsidRDefault="00132F07" w:rsidP="00381056">
            <w:pPr>
              <w:overflowPunct w:val="0"/>
              <w:autoSpaceDE w:val="0"/>
              <w:autoSpaceDN w:val="0"/>
              <w:adjustRightInd w:val="0"/>
              <w:ind w:left="720"/>
              <w:textAlignment w:val="baseline"/>
              <w:rPr>
                <w:rFonts w:eastAsia="SimSun"/>
                <w:i/>
                <w:lang w:eastAsia="en-GB"/>
              </w:rPr>
            </w:pPr>
            <w:r>
              <w:rPr>
                <w:rFonts w:eastAsia="SimSun"/>
                <w:i/>
                <w:lang w:eastAsia="en-GB"/>
              </w:rPr>
              <w:t>…</w:t>
            </w:r>
          </w:p>
          <w:p w14:paraId="0FC6BBFF" w14:textId="549C592F" w:rsidR="00331A9A" w:rsidRPr="00381056" w:rsidRDefault="00132F07" w:rsidP="00381056">
            <w:pPr>
              <w:overflowPunct w:val="0"/>
              <w:autoSpaceDE w:val="0"/>
              <w:autoSpaceDN w:val="0"/>
              <w:adjustRightInd w:val="0"/>
              <w:ind w:left="720"/>
              <w:textAlignment w:val="baseline"/>
              <w:rPr>
                <w:rFonts w:eastAsia="SimSun"/>
                <w:i/>
                <w:lang w:eastAsia="en-GB"/>
              </w:rPr>
            </w:pPr>
            <w:r w:rsidRPr="00132F07">
              <w:rPr>
                <w:rFonts w:eastAsia="SimSun"/>
                <w:i/>
                <w:lang w:eastAsia="en-GB"/>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290B1408" w14:textId="19BB6D58" w:rsidR="007831A2" w:rsidRDefault="007831A2" w:rsidP="00381056">
            <w:pPr>
              <w:pStyle w:val="CRCoverPage"/>
              <w:spacing w:after="0"/>
              <w:ind w:left="100"/>
            </w:pPr>
          </w:p>
          <w:p w14:paraId="465E7A59" w14:textId="564C43DC" w:rsidR="006157F1" w:rsidRDefault="006157F1" w:rsidP="00381056">
            <w:pPr>
              <w:pStyle w:val="CRCoverPage"/>
              <w:spacing w:after="0"/>
              <w:ind w:left="100"/>
              <w:rPr>
                <w:lang w:eastAsia="ko-KR"/>
              </w:rPr>
            </w:pPr>
            <w:r>
              <w:rPr>
                <w:rFonts w:hint="eastAsia"/>
                <w:lang w:eastAsia="ko-KR"/>
              </w:rPr>
              <w:t xml:space="preserve">The selection of the </w:t>
            </w:r>
            <w:r>
              <w:rPr>
                <w:noProof/>
                <w:lang w:eastAsia="ko-KR"/>
              </w:rPr>
              <w:t xml:space="preserve">PGW-C+SMF combo node in the network is not informed to the UE, but the UE is required to send always a PDU Session ID to the </w:t>
            </w:r>
            <w:r>
              <w:rPr>
                <w:rFonts w:hint="eastAsia"/>
                <w:noProof/>
                <w:lang w:eastAsia="ko-KR"/>
              </w:rPr>
              <w:t>netwo</w:t>
            </w:r>
            <w:r>
              <w:rPr>
                <w:noProof/>
                <w:lang w:eastAsia="ko-KR"/>
              </w:rPr>
              <w:t>rk over PCO during the PDN connection establishment when it supports 5G NAS. The PGW-C+SMF is supposed to learn, based on the existence of the PDU Session ID in PCO, if the UE supports the 5G NAS or not:</w:t>
            </w:r>
          </w:p>
          <w:p w14:paraId="634CDBE4" w14:textId="68D7E184" w:rsidR="00381056" w:rsidRDefault="00381056" w:rsidP="00381056">
            <w:pPr>
              <w:pStyle w:val="CRCoverPage"/>
              <w:spacing w:after="0"/>
              <w:ind w:left="100"/>
              <w:rPr>
                <w:noProof/>
                <w:lang w:eastAsia="ko-KR"/>
              </w:rPr>
            </w:pPr>
          </w:p>
          <w:p w14:paraId="3CF36948" w14:textId="4274DFDD" w:rsidR="006157F1" w:rsidRDefault="006157F1" w:rsidP="00381056">
            <w:pPr>
              <w:pStyle w:val="CRCoverPage"/>
              <w:spacing w:after="0"/>
              <w:ind w:left="100"/>
              <w:rPr>
                <w:noProof/>
                <w:lang w:eastAsia="ko-KR"/>
              </w:rPr>
            </w:pPr>
            <w:r>
              <w:rPr>
                <w:rFonts w:hint="eastAsia"/>
                <w:noProof/>
                <w:lang w:eastAsia="ko-KR"/>
              </w:rPr>
              <w:t xml:space="preserve">  </w:t>
            </w:r>
            <w:r>
              <w:rPr>
                <w:noProof/>
                <w:lang w:eastAsia="ko-KR"/>
              </w:rPr>
              <w:t>From the clause 4.11.0a.5, TS 23.502:</w:t>
            </w:r>
          </w:p>
          <w:p w14:paraId="6C597482" w14:textId="49365D90" w:rsidR="009B01C2" w:rsidRPr="009B01C2" w:rsidRDefault="006157F1" w:rsidP="009B01C2">
            <w:pPr>
              <w:overflowPunct w:val="0"/>
              <w:autoSpaceDE w:val="0"/>
              <w:autoSpaceDN w:val="0"/>
              <w:adjustRightInd w:val="0"/>
              <w:ind w:left="720"/>
              <w:textAlignment w:val="baseline"/>
              <w:rPr>
                <w:rFonts w:eastAsia="SimSun"/>
                <w:i/>
                <w:lang w:eastAsia="en-GB"/>
              </w:rPr>
            </w:pPr>
            <w:r w:rsidRPr="006157F1">
              <w:rPr>
                <w:rFonts w:eastAsia="SimSun"/>
                <w:i/>
                <w:lang w:eastAsia="en-GB"/>
              </w:rPr>
              <w:t>NOTE:</w:t>
            </w:r>
            <w:r w:rsidRPr="006157F1">
              <w:rPr>
                <w:rFonts w:eastAsia="SimSun"/>
                <w:i/>
                <w:lang w:eastAsia="en-GB"/>
              </w:rPr>
              <w:tab/>
              <w:t>The SMF+PGW-C knows that the UE does not support 5GS NAS if the UE does not provide PDU Session ID in PCO (see TS 23.501 [2] clause 5.15.7).</w:t>
            </w:r>
          </w:p>
          <w:p w14:paraId="3F253427" w14:textId="6426404F" w:rsidR="006157F1" w:rsidRPr="006157F1" w:rsidRDefault="006157F1" w:rsidP="006157F1">
            <w:pPr>
              <w:pStyle w:val="CRCoverPage"/>
              <w:spacing w:after="0"/>
              <w:ind w:left="100"/>
              <w:rPr>
                <w:i/>
                <w:lang w:eastAsia="ko-KR"/>
              </w:rPr>
            </w:pPr>
            <w:r>
              <w:rPr>
                <w:rFonts w:hint="eastAsia"/>
                <w:i/>
                <w:lang w:eastAsia="ko-KR"/>
              </w:rPr>
              <w:t xml:space="preserve"> </w:t>
            </w:r>
            <w:r>
              <w:rPr>
                <w:i/>
                <w:lang w:eastAsia="ko-KR"/>
              </w:rPr>
              <w:t xml:space="preserve">  </w:t>
            </w:r>
            <w:r w:rsidRPr="006157F1">
              <w:rPr>
                <w:noProof/>
                <w:lang w:eastAsia="ko-KR"/>
              </w:rPr>
              <w:t>From</w:t>
            </w:r>
            <w:r>
              <w:rPr>
                <w:noProof/>
                <w:lang w:eastAsia="ko-KR"/>
              </w:rPr>
              <w:t xml:space="preserve"> the clause 4.11.1.1, TS 23.502:</w:t>
            </w:r>
          </w:p>
          <w:p w14:paraId="1027754E" w14:textId="12A4BE2D" w:rsidR="00381056" w:rsidRDefault="009636BE" w:rsidP="009B01C2">
            <w:pPr>
              <w:overflowPunct w:val="0"/>
              <w:autoSpaceDE w:val="0"/>
              <w:autoSpaceDN w:val="0"/>
              <w:adjustRightInd w:val="0"/>
              <w:ind w:left="720"/>
              <w:textAlignment w:val="baseline"/>
              <w:rPr>
                <w:rFonts w:eastAsia="SimSun"/>
                <w:i/>
                <w:lang w:eastAsia="en-GB"/>
              </w:rPr>
            </w:pPr>
            <w:r w:rsidRPr="009636BE">
              <w:rPr>
                <w:rFonts w:eastAsia="SimSun"/>
                <w:i/>
                <w:lang w:eastAsia="en-GB"/>
              </w:rPr>
              <w:t>When the UE is served by the EPC, during PDN connection establishment, the UE allocates the PDU Session ID and sends it to the SMF+PGW-C via PCO.</w:t>
            </w:r>
            <w:r>
              <w:rPr>
                <w:rFonts w:eastAsia="SimSun"/>
                <w:i/>
                <w:lang w:eastAsia="en-GB"/>
              </w:rPr>
              <w:t xml:space="preserve"> …</w:t>
            </w:r>
            <w:r w:rsidR="00523F75">
              <w:t xml:space="preserve"> </w:t>
            </w:r>
            <w:r w:rsidR="00523F75" w:rsidRPr="00523F75">
              <w:rPr>
                <w:rFonts w:eastAsia="SimSun"/>
                <w:i/>
                <w:lang w:eastAsia="en-GB"/>
              </w:rPr>
              <w:t>The UE and the SMF+PGW-C store the association between the EPS Context and the PDU Session Context to use it in the case of handover from EPS to 5GS.</w:t>
            </w:r>
          </w:p>
          <w:p w14:paraId="70CD8FEC" w14:textId="77777777" w:rsidR="006157F1" w:rsidRPr="009B01C2" w:rsidRDefault="006157F1" w:rsidP="009B01C2">
            <w:pPr>
              <w:overflowPunct w:val="0"/>
              <w:autoSpaceDE w:val="0"/>
              <w:autoSpaceDN w:val="0"/>
              <w:adjustRightInd w:val="0"/>
              <w:ind w:left="720"/>
              <w:textAlignment w:val="baseline"/>
              <w:rPr>
                <w:rFonts w:eastAsia="SimSun"/>
                <w:i/>
                <w:lang w:eastAsia="en-GB"/>
              </w:rPr>
            </w:pPr>
          </w:p>
          <w:p w14:paraId="484BF88B" w14:textId="77777777" w:rsidR="00E66AE1" w:rsidRDefault="006157F1" w:rsidP="00E66AE1">
            <w:pPr>
              <w:pStyle w:val="CRCoverPage"/>
              <w:spacing w:after="0"/>
              <w:ind w:left="100"/>
              <w:rPr>
                <w:noProof/>
                <w:lang w:eastAsia="ko-KR"/>
              </w:rPr>
            </w:pPr>
            <w:r>
              <w:rPr>
                <w:noProof/>
                <w:lang w:eastAsia="ko-KR"/>
              </w:rPr>
              <w:t>It can be noted that the indication of supporting 5G NAS by including a PDU Session ID during PDN connection establishment between a UE and a PGW-C+SMF is indepen</w:t>
            </w:r>
            <w:r w:rsidR="00523F75">
              <w:rPr>
                <w:noProof/>
                <w:lang w:eastAsia="ko-KR"/>
              </w:rPr>
              <w:t>den</w:t>
            </w:r>
            <w:r>
              <w:rPr>
                <w:noProof/>
                <w:lang w:eastAsia="ko-KR"/>
              </w:rPr>
              <w:t>t of the UE Network Capability that is reported to the MME/AMF to be used in deciding mobility restriction.</w:t>
            </w:r>
          </w:p>
          <w:p w14:paraId="43F8D307" w14:textId="77777777" w:rsidR="00E66AE1" w:rsidRDefault="00E66AE1" w:rsidP="00E66AE1">
            <w:pPr>
              <w:pStyle w:val="CRCoverPage"/>
              <w:spacing w:after="0"/>
              <w:ind w:left="100"/>
              <w:rPr>
                <w:noProof/>
                <w:lang w:eastAsia="ko-KR"/>
              </w:rPr>
            </w:pPr>
          </w:p>
          <w:p w14:paraId="33469201" w14:textId="058D2AF1" w:rsidR="00877D10" w:rsidRPr="008833CE" w:rsidRDefault="00E66AE1" w:rsidP="00877D10">
            <w:pPr>
              <w:pStyle w:val="CRCoverPage"/>
              <w:spacing w:after="0"/>
              <w:ind w:left="100"/>
              <w:rPr>
                <w:noProof/>
                <w:lang w:eastAsia="ko-KR"/>
              </w:rPr>
            </w:pPr>
            <w:r>
              <w:rPr>
                <w:noProof/>
                <w:lang w:eastAsia="ko-KR"/>
              </w:rPr>
              <w:t xml:space="preserve">The CR proposes changes </w:t>
            </w:r>
            <w:r w:rsidR="00331A9A">
              <w:rPr>
                <w:noProof/>
                <w:lang w:eastAsia="ko-KR"/>
              </w:rPr>
              <w:t>to</w:t>
            </w:r>
            <w:r>
              <w:rPr>
                <w:noProof/>
                <w:lang w:eastAsia="ko-KR"/>
              </w:rPr>
              <w:t xml:space="preserve"> the related text to support </w:t>
            </w:r>
            <w:r w:rsidR="00D05580">
              <w:rPr>
                <w:noProof/>
                <w:lang w:eastAsia="ko-KR"/>
              </w:rPr>
              <w:t xml:space="preserve">transfer of 5G parameters and </w:t>
            </w:r>
            <w:r w:rsidR="00132F07">
              <w:rPr>
                <w:noProof/>
                <w:lang w:eastAsia="ko-KR"/>
              </w:rPr>
              <w:t>session continuity for a UE that disables 5G NAS</w:t>
            </w:r>
            <w:r w:rsidR="00D05580">
              <w:rPr>
                <w:noProof/>
                <w:lang w:eastAsia="ko-KR"/>
              </w:rPr>
              <w:t>, using the same PDN connection establishment procedure as defined for a UE that enables 5G NAS, while restricting the inter-system mobility until the UE re-enables the 5G NAS.</w:t>
            </w:r>
            <w:r w:rsidR="00877D10">
              <w:rPr>
                <w:rFonts w:hint="eastAsia"/>
                <w:noProof/>
                <w:lang w:eastAsia="ko-KR"/>
              </w:rPr>
              <w:t xml:space="preserve"> </w:t>
            </w:r>
            <w:r w:rsidR="00877D10">
              <w:rPr>
                <w:noProof/>
                <w:lang w:eastAsia="ko-KR"/>
              </w:rPr>
              <w:t>The CR also clarifies that a UE needs to store the 5G parameters received in 5GS for PDU sessions that are handed over from 5GS to EPS if it disables 5G NAS.</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9FB0AE2" w:rsidR="00890AAE" w:rsidRPr="00EB57D8" w:rsidRDefault="00297AB6" w:rsidP="00C619E9">
            <w:pPr>
              <w:pStyle w:val="CRCoverPage"/>
              <w:spacing w:after="0"/>
              <w:ind w:left="100"/>
              <w:rPr>
                <w:noProof/>
                <w:lang w:eastAsia="ko-KR"/>
              </w:rPr>
            </w:pPr>
            <w:r>
              <w:rPr>
                <w:noProof/>
                <w:lang w:eastAsia="ko-KR"/>
              </w:rPr>
              <w:t xml:space="preserve"> </w:t>
            </w:r>
            <w:r w:rsidR="00D05580">
              <w:rPr>
                <w:noProof/>
                <w:lang w:eastAsia="ko-KR"/>
              </w:rPr>
              <w:t>A UE that disables 5G NAS allocates and sends a PDU Session ID to the network during the PDN connection establishment</w:t>
            </w:r>
            <w:r w:rsidR="00877D10">
              <w:rPr>
                <w:noProof/>
                <w:lang w:eastAsia="ko-KR"/>
              </w:rPr>
              <w:t xml:space="preserve">. A UE stores 5G parameters for PDU sessions that are handed over to EPS </w:t>
            </w:r>
            <w:r w:rsidR="00D91557">
              <w:rPr>
                <w:noProof/>
                <w:lang w:eastAsia="ko-KR"/>
              </w:rPr>
              <w:t>irrespective of its 5G NAS</w:t>
            </w:r>
            <w:r w:rsidR="00C619E9">
              <w:rPr>
                <w:noProof/>
                <w:lang w:eastAsia="ko-KR"/>
              </w:rPr>
              <w:t xml:space="preserve"> enabling/disabling status.</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2367F93" w:rsidR="001E41F3" w:rsidRDefault="00EB57D8" w:rsidP="00B65E28">
            <w:pPr>
              <w:pStyle w:val="CRCoverPage"/>
              <w:spacing w:after="0"/>
              <w:ind w:left="100"/>
              <w:rPr>
                <w:noProof/>
                <w:lang w:eastAsia="ko-KR"/>
              </w:rPr>
            </w:pPr>
            <w:r>
              <w:rPr>
                <w:noProof/>
              </w:rPr>
              <w:t>UE and the network behaviours are not defined when the UE’s 5G</w:t>
            </w:r>
            <w:r w:rsidR="00CA2B59">
              <w:rPr>
                <w:noProof/>
              </w:rPr>
              <w:t>S</w:t>
            </w:r>
            <w:r>
              <w:rPr>
                <w:noProof/>
              </w:rPr>
              <w:t xml:space="preserve"> NAS capability is disabled and enabled</w:t>
            </w:r>
            <w:r w:rsidR="00B65E28">
              <w:rPr>
                <w:noProof/>
              </w:rPr>
              <w:t xml:space="preserve">.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0B49763" w:rsidR="001E41F3" w:rsidRDefault="00955870" w:rsidP="00D608D4">
            <w:pPr>
              <w:pStyle w:val="CRCoverPage"/>
              <w:spacing w:after="0"/>
              <w:ind w:left="100"/>
              <w:rPr>
                <w:noProof/>
                <w:lang w:eastAsia="ko-KR"/>
              </w:rPr>
            </w:pPr>
            <w:r w:rsidRPr="00955870">
              <w:rPr>
                <w:lang w:eastAsia="zh-CN"/>
              </w:rPr>
              <w:t>4.11.0a.5</w:t>
            </w:r>
            <w:r>
              <w:rPr>
                <w:lang w:eastAsia="zh-CN"/>
              </w:rPr>
              <w:t>, 4.11.1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bookmarkEnd w:id="3"/>
    <w:p w14:paraId="6E43EC68" w14:textId="77777777" w:rsidR="00323E37" w:rsidRPr="00323E37" w:rsidRDefault="00E34C6B" w:rsidP="00323E37">
      <w:pPr>
        <w:pStyle w:val="4"/>
        <w:rPr>
          <w:rFonts w:eastAsia="맑은 고딕"/>
        </w:rPr>
      </w:pPr>
      <w:r w:rsidRPr="00E34C6B">
        <w:rPr>
          <w:rFonts w:hint="eastAsia"/>
          <w:color w:val="FF0000"/>
          <w:sz w:val="36"/>
          <w:szCs w:val="36"/>
          <w:lang w:eastAsia="ko-KR"/>
        </w:rPr>
        <w:t xml:space="preserve"> </w:t>
      </w:r>
      <w:bookmarkStart w:id="4" w:name="_Toc59100445"/>
      <w:r w:rsidR="00323E37" w:rsidRPr="00323E37">
        <w:rPr>
          <w:rFonts w:eastAsia="맑은 고딕"/>
        </w:rPr>
        <w:t>4.11.0a.5</w:t>
      </w:r>
      <w:r w:rsidR="00323E37" w:rsidRPr="00323E37">
        <w:rPr>
          <w:rFonts w:eastAsia="맑은 고딕"/>
        </w:rPr>
        <w:tab/>
        <w:t>PDN Connection Establishment</w:t>
      </w:r>
      <w:bookmarkEnd w:id="4"/>
    </w:p>
    <w:p w14:paraId="3ED14060" w14:textId="77777777" w:rsidR="00323E37" w:rsidRPr="00323E37" w:rsidRDefault="00323E37" w:rsidP="00323E37">
      <w:pPr>
        <w:rPr>
          <w:rFonts w:eastAsia="맑은 고딕"/>
          <w:lang w:eastAsia="zh-CN"/>
        </w:rPr>
      </w:pPr>
      <w:r w:rsidRPr="00323E37">
        <w:rPr>
          <w:rFonts w:eastAsia="맑은 고딕"/>
        </w:rPr>
        <w:t>During establishment of non-emergency PDN connection in the EPC, the UE and the SMF+PGW-C exchange information via PCO as described in TS 23.501 [2] clause 5.15.7.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Nudm_SDM_Get service operation (the SMF+PGW-C discovers and selects a UDM as described in TS 23.501 [2] clause 6.3.8). If the SMF+PGW-C is in a VPLMN, the SMF+PGW-C uses the Nnssf_NSSelection_Get service operation to retrieve a mapping of the Subscribed S-NSSAIs to Serving PLMN S-NSSAI values. If the S-NSSAIs supported by the SMF+PGW-C are all subject to NSSAA, then the SMF+PGW-C should reject the PDN connection establishment.</w:t>
      </w:r>
    </w:p>
    <w:p w14:paraId="7C9F809B" w14:textId="77777777" w:rsidR="00323E37" w:rsidRPr="00323E37" w:rsidRDefault="00323E37" w:rsidP="00323E37">
      <w:pPr>
        <w:rPr>
          <w:rFonts w:eastAsia="맑은 고딕"/>
        </w:rPr>
      </w:pPr>
      <w:r w:rsidRPr="00323E37">
        <w:rPr>
          <w:rFonts w:eastAsia="맑은 고딕"/>
        </w:rP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TS 23.501 [2] clause 6.3.8).</w:t>
      </w:r>
    </w:p>
    <w:p w14:paraId="0E15C36E" w14:textId="77777777" w:rsidR="00323E37" w:rsidRPr="00323E37" w:rsidRDefault="00323E37" w:rsidP="00323E37">
      <w:pPr>
        <w:rPr>
          <w:rFonts w:eastAsia="맑은 고딕"/>
        </w:rPr>
      </w:pPr>
      <w:r w:rsidRPr="00323E37">
        <w:rPr>
          <w:rFonts w:eastAsia="맑은 고딕"/>
        </w:rP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73F71605" w14:textId="3B03A535" w:rsidR="00323E37" w:rsidRDefault="00323E37" w:rsidP="00323E37">
      <w:pPr>
        <w:keepLines/>
        <w:ind w:left="1135" w:hanging="851"/>
        <w:rPr>
          <w:ins w:id="5" w:author="samsung" w:date="2021-04-06T18:28:00Z"/>
          <w:rFonts w:eastAsia="맑은 고딕"/>
        </w:rPr>
      </w:pPr>
      <w:r w:rsidRPr="00323E37">
        <w:rPr>
          <w:rFonts w:eastAsia="맑은 고딕"/>
        </w:rPr>
        <w:t>NOTE</w:t>
      </w:r>
      <w:ins w:id="6" w:author="samsung" w:date="2021-04-06T18:28:00Z">
        <w:r w:rsidR="00E06E72">
          <w:rPr>
            <w:rFonts w:eastAsia="맑은 고딕"/>
          </w:rPr>
          <w:t xml:space="preserve"> 1</w:t>
        </w:r>
      </w:ins>
      <w:r w:rsidRPr="00323E37">
        <w:rPr>
          <w:rFonts w:eastAsia="맑은 고딕"/>
        </w:rPr>
        <w:t>:</w:t>
      </w:r>
      <w:r w:rsidRPr="00323E37">
        <w:rPr>
          <w:rFonts w:eastAsia="맑은 고딕"/>
        </w:rPr>
        <w:tab/>
        <w:t>The SMF+PGW-C knows that the UE does not support 5GS NAS if the UE does not provide PDU Session ID in PCO (see TS 23.501 [2] clause 5.15.7).</w:t>
      </w:r>
    </w:p>
    <w:p w14:paraId="15E5C78F" w14:textId="1FF1CC39" w:rsidR="00E06E72" w:rsidRPr="00323E37" w:rsidRDefault="00E06E72" w:rsidP="00323E37">
      <w:pPr>
        <w:keepLines/>
        <w:ind w:left="1135" w:hanging="851"/>
        <w:rPr>
          <w:rFonts w:eastAsia="맑은 고딕"/>
        </w:rPr>
      </w:pPr>
      <w:ins w:id="7" w:author="samsung" w:date="2021-04-06T18:28:00Z">
        <w:r>
          <w:rPr>
            <w:rFonts w:eastAsia="맑은 고딕"/>
          </w:rPr>
          <w:t xml:space="preserve">NOTE 2: </w:t>
        </w:r>
      </w:ins>
      <w:ins w:id="8" w:author="samsung" w:date="2021-04-06T18:30:00Z">
        <w:r>
          <w:rPr>
            <w:rFonts w:eastAsia="맑은 고딕"/>
          </w:rPr>
          <w:t>A</w:t>
        </w:r>
      </w:ins>
      <w:ins w:id="9" w:author="samsung" w:date="2021-04-06T18:28:00Z">
        <w:r>
          <w:rPr>
            <w:rFonts w:eastAsia="맑은 고딕"/>
          </w:rPr>
          <w:t xml:space="preserve"> UE that supports 5GS NAS but disables 5GS NAS provides a PDU Session ID in PCO during establishment of a non-emergency PDN connection in the EPC.</w:t>
        </w:r>
      </w:ins>
      <w:ins w:id="10" w:author="samsung" w:date="2021-04-06T18:31:00Z">
        <w:r>
          <w:rPr>
            <w:rFonts w:eastAsia="맑은 고딕"/>
          </w:rPr>
          <w:t xml:space="preserve"> The UE stores 5G parameters received from the PGW-C+SMF during the PDN connection establishmet, to use them </w:t>
        </w:r>
      </w:ins>
      <w:ins w:id="11" w:author="samsung" w:date="2021-04-06T18:58:00Z">
        <w:r w:rsidR="0067044B">
          <w:rPr>
            <w:rFonts w:eastAsia="맑은 고딕"/>
          </w:rPr>
          <w:t>during</w:t>
        </w:r>
      </w:ins>
      <w:ins w:id="12" w:author="samsung" w:date="2021-04-06T18:31:00Z">
        <w:r>
          <w:rPr>
            <w:rFonts w:eastAsia="맑은 고딕"/>
          </w:rPr>
          <w:t xml:space="preserve"> mobility to 5GS</w:t>
        </w:r>
      </w:ins>
      <w:ins w:id="13" w:author="samsung" w:date="2021-04-06T18:58:00Z">
        <w:r w:rsidR="0067044B">
          <w:rPr>
            <w:rFonts w:eastAsia="맑은 고딕"/>
          </w:rPr>
          <w:t xml:space="preserve"> if it re-enables 5G NAS.</w:t>
        </w:r>
      </w:ins>
    </w:p>
    <w:p w14:paraId="6914AD75" w14:textId="77777777" w:rsidR="00323E37" w:rsidRPr="00323E37" w:rsidRDefault="00323E37" w:rsidP="00323E37">
      <w:pPr>
        <w:rPr>
          <w:rFonts w:eastAsia="맑은 고딕"/>
        </w:rPr>
      </w:pPr>
      <w:r w:rsidRPr="00323E37">
        <w:rPr>
          <w:rFonts w:eastAsia="맑은 고딕"/>
        </w:rPr>
        <w:t>During establishment of emergency PDN connection:</w:t>
      </w:r>
    </w:p>
    <w:p w14:paraId="594F5438" w14:textId="77777777" w:rsidR="00323E37" w:rsidRPr="00323E37" w:rsidRDefault="00323E37" w:rsidP="00323E37">
      <w:pPr>
        <w:ind w:left="568" w:hanging="284"/>
        <w:rPr>
          <w:rFonts w:eastAsia="맑은 고딕"/>
        </w:rPr>
      </w:pPr>
      <w:r w:rsidRPr="00323E37">
        <w:rPr>
          <w:rFonts w:eastAsia="맑은 고딕"/>
        </w:rPr>
        <w:t>-</w:t>
      </w:r>
      <w:r w:rsidRPr="00323E37">
        <w:rPr>
          <w:rFonts w:eastAsia="맑은 고딕"/>
        </w:rPr>
        <w:tab/>
        <w:t>The SMF+PGW-C is to be derived from the emergency APN or to be statically configured in the Emergency Configuration Data in MME.</w:t>
      </w:r>
    </w:p>
    <w:p w14:paraId="535EC5B4" w14:textId="77777777" w:rsidR="00323E37" w:rsidRPr="00323E37" w:rsidRDefault="00323E37" w:rsidP="00323E37">
      <w:pPr>
        <w:ind w:left="568" w:hanging="284"/>
        <w:rPr>
          <w:rFonts w:eastAsia="맑은 고딕"/>
        </w:rPr>
      </w:pPr>
      <w:r w:rsidRPr="00323E37">
        <w:rPr>
          <w:rFonts w:eastAsia="맑은 고딕"/>
        </w:rPr>
        <w:t>-</w:t>
      </w:r>
      <w:r w:rsidRPr="00323E37">
        <w:rPr>
          <w:rFonts w:eastAsia="맑은 고딕"/>
        </w:rPr>
        <w:tab/>
        <w:t>5GC interworking support with N26 or without N26 is determined based on UE's 5G NAS capability and local configuration (in the Emergency Configuration Data in MME).</w:t>
      </w:r>
    </w:p>
    <w:p w14:paraId="75D370AA" w14:textId="77777777" w:rsidR="00323E37" w:rsidRPr="00323E37" w:rsidRDefault="00323E37" w:rsidP="00323E37">
      <w:pPr>
        <w:ind w:left="568" w:hanging="284"/>
        <w:rPr>
          <w:rFonts w:eastAsia="맑은 고딕"/>
        </w:rPr>
      </w:pPr>
      <w:r w:rsidRPr="00323E37">
        <w:rPr>
          <w:rFonts w:eastAsia="맑은 고딕"/>
        </w:rPr>
        <w:t>-</w:t>
      </w:r>
      <w:r w:rsidRPr="00323E37">
        <w:rPr>
          <w:rFonts w:eastAsia="맑은 고딕"/>
        </w:rPr>
        <w:tab/>
        <w:t>The S-NSSAI configured for the emergency APN in SMF+PGW-C is not sent to the UE by the SMF+PGW-C. One S-NSSAI is configured for the emergency APN.</w:t>
      </w:r>
    </w:p>
    <w:p w14:paraId="4B9627A3" w14:textId="77777777" w:rsidR="00323E37" w:rsidRPr="00323E37" w:rsidRDefault="00323E37" w:rsidP="00323E37">
      <w:pPr>
        <w:rPr>
          <w:rFonts w:eastAsia="맑은 고딕"/>
        </w:rPr>
      </w:pPr>
      <w:r w:rsidRPr="00323E37">
        <w:rPr>
          <w:rFonts w:eastAsia="맑은 고딕"/>
        </w:rPr>
        <w:t>During establishment of non-emergency PDN connection and emergency PDN connection, if SMF+PGW-C is selected for a UE that does not support 5GC NAS, the SMF+PGW-C creates unique PDU Session ID for each PDN connection of the UE.</w:t>
      </w:r>
    </w:p>
    <w:p w14:paraId="5A7B780C" w14:textId="77777777" w:rsidR="00323E37" w:rsidRPr="00323E37" w:rsidRDefault="00323E37" w:rsidP="00323E37">
      <w:pPr>
        <w:rPr>
          <w:rFonts w:eastAsia="맑은 고딕"/>
        </w:rPr>
      </w:pPr>
      <w:r w:rsidRPr="00323E37">
        <w:rPr>
          <w:rFonts w:eastAsia="맑은 고딕"/>
        </w:rPr>
        <w:t>The unique PDU Session ID can be created based on the EPS Bearer IDs assigned by the MME for the PDN Connections associated with the UE and not be in the range of PDU Session ID values that can be created by a 5GC NAS capable UE.</w:t>
      </w:r>
    </w:p>
    <w:p w14:paraId="4DB94A69" w14:textId="77777777" w:rsidR="00323E37" w:rsidRPr="00323E37" w:rsidRDefault="00323E37" w:rsidP="00323E37">
      <w:pPr>
        <w:rPr>
          <w:rFonts w:eastAsia="맑은 고딕"/>
        </w:rPr>
      </w:pPr>
      <w:r w:rsidRPr="00323E37">
        <w:rPr>
          <w:rFonts w:eastAsia="맑은 고딕"/>
        </w:rPr>
        <w:t>When the SMF+PGW-C establishes the PDN connection successfully, the SMF+PGW-C provides the ID of the PCF ID selected for the PDN connection in the UDM using the Nudm_UECM_Registration service operation.</w:t>
      </w:r>
    </w:p>
    <w:p w14:paraId="14077748" w14:textId="2405373F" w:rsidR="00322AE8" w:rsidRPr="00140E21" w:rsidRDefault="00322AE8" w:rsidP="00322AE8">
      <w:pPr>
        <w:pStyle w:val="B1"/>
        <w:rPr>
          <w:lang w:eastAsia="zh-CN"/>
        </w:rPr>
      </w:pPr>
    </w:p>
    <w:p w14:paraId="2D2AA3D2" w14:textId="0DD6BC65" w:rsidR="00B352DC" w:rsidRDefault="00B352DC" w:rsidP="00B352DC">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0206349B" w14:textId="77777777" w:rsidR="002B0ABC" w:rsidRPr="00E34C6B" w:rsidRDefault="002B0ABC" w:rsidP="00B352DC">
      <w:pPr>
        <w:ind w:right="-99"/>
        <w:jc w:val="center"/>
        <w:rPr>
          <w:color w:val="FF0000"/>
          <w:sz w:val="36"/>
          <w:szCs w:val="36"/>
          <w:lang w:eastAsia="ko-KR"/>
        </w:rPr>
      </w:pPr>
    </w:p>
    <w:p w14:paraId="5FE01ADC" w14:textId="403D11FD" w:rsidR="002B0ABC" w:rsidRDefault="002B0ABC" w:rsidP="002B0ABC">
      <w:pPr>
        <w:ind w:right="-99"/>
        <w:jc w:val="center"/>
        <w:rPr>
          <w:color w:val="FF0000"/>
          <w:sz w:val="36"/>
          <w:szCs w:val="36"/>
          <w:lang w:eastAsia="ko-KR"/>
        </w:rPr>
      </w:pPr>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2B0ABC">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3B64B7E7" w14:textId="77777777" w:rsidR="002B0ABC" w:rsidRPr="00140E21" w:rsidRDefault="002B0ABC" w:rsidP="002B0ABC">
      <w:pPr>
        <w:pStyle w:val="3"/>
      </w:pPr>
      <w:r w:rsidRPr="00140E21">
        <w:t>4.11.1</w:t>
      </w:r>
      <w:r w:rsidRPr="00140E21">
        <w:tab/>
        <w:t>N26 based Interworking Procedures</w:t>
      </w:r>
    </w:p>
    <w:p w14:paraId="21EFF682" w14:textId="77777777" w:rsidR="002B0ABC" w:rsidRPr="00140E21" w:rsidRDefault="002B0ABC" w:rsidP="002B0ABC">
      <w:pPr>
        <w:pStyle w:val="4"/>
        <w:rPr>
          <w:lang w:eastAsia="zh-CN"/>
        </w:rPr>
      </w:pPr>
      <w:bookmarkStart w:id="14" w:name="_Toc20204065"/>
      <w:bookmarkStart w:id="15" w:name="_Toc27894753"/>
      <w:bookmarkStart w:id="16" w:name="_Toc36191820"/>
      <w:bookmarkStart w:id="17" w:name="_Toc45192909"/>
      <w:bookmarkStart w:id="18" w:name="_Toc47592541"/>
      <w:bookmarkStart w:id="19" w:name="_Toc51834622"/>
      <w:bookmarkStart w:id="20" w:name="_Toc59100448"/>
      <w:r w:rsidRPr="00140E21">
        <w:rPr>
          <w:lang w:eastAsia="zh-CN"/>
        </w:rPr>
        <w:t>4.11.1.1</w:t>
      </w:r>
      <w:r w:rsidRPr="00140E21">
        <w:rPr>
          <w:lang w:eastAsia="zh-CN"/>
        </w:rPr>
        <w:tab/>
        <w:t>General</w:t>
      </w:r>
      <w:bookmarkEnd w:id="14"/>
      <w:bookmarkEnd w:id="15"/>
      <w:bookmarkEnd w:id="16"/>
      <w:bookmarkEnd w:id="17"/>
      <w:bookmarkEnd w:id="18"/>
      <w:bookmarkEnd w:id="19"/>
      <w:bookmarkEnd w:id="20"/>
    </w:p>
    <w:p w14:paraId="0DD09EB0" w14:textId="77777777" w:rsidR="002B0ABC" w:rsidRPr="00140E21" w:rsidRDefault="002B0ABC" w:rsidP="002B0ABC">
      <w:pPr>
        <w:rPr>
          <w:lang w:eastAsia="zh-CN"/>
        </w:rPr>
      </w:pPr>
      <w:r w:rsidRPr="00140E21">
        <w:rPr>
          <w:lang w:eastAsia="zh-CN"/>
        </w:rPr>
        <w:t>N26 interface is used to provide seamless session continuity for single registration mode UE.</w:t>
      </w:r>
    </w:p>
    <w:p w14:paraId="17648807" w14:textId="77777777" w:rsidR="002B0ABC" w:rsidRPr="00140E21" w:rsidRDefault="002B0ABC" w:rsidP="002B0ABC">
      <w:r w:rsidRPr="00140E21">
        <w:t>Interworking between EPS and 5GS is supported with IP address preservation by assuming SSC mode 1.</w:t>
      </w:r>
    </w:p>
    <w:p w14:paraId="06C32FF7" w14:textId="77777777" w:rsidR="002B0ABC" w:rsidRPr="00140E21" w:rsidRDefault="002B0ABC" w:rsidP="002B0ABC">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0913CBC9" w14:textId="77777777" w:rsidR="002B0ABC" w:rsidRPr="00140E21" w:rsidRDefault="002B0ABC" w:rsidP="002B0ABC">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577D8235" w14:textId="77777777" w:rsidR="002B0ABC" w:rsidRDefault="002B0ABC" w:rsidP="002B0ABC">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04F92132" w14:textId="77777777" w:rsidR="002B0ABC" w:rsidRPr="00140E21" w:rsidRDefault="002B0ABC" w:rsidP="002B0ABC">
      <w:r w:rsidRPr="00140E21">
        <w:t>When a new QoS Flow needs to be mapped to an EPS Bearer ID that has already been assigned for an existing QoS Flow, the SMF includes the already assigned EPS Bearer ID in the QoS Flow description sent to the UE.</w:t>
      </w:r>
    </w:p>
    <w:p w14:paraId="647B2AE4" w14:textId="77777777" w:rsidR="002B0ABC" w:rsidRPr="00140E21" w:rsidRDefault="002B0ABC" w:rsidP="002B0ABC">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 and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642961B7" w14:textId="77777777" w:rsidR="002B0ABC" w:rsidRPr="00140E21" w:rsidRDefault="002B0ABC" w:rsidP="002B0ABC">
      <w:r w:rsidRPr="00140E21">
        <w:t>In this release, for a PDU Session for a LADN or for Multi-homed IPv6 PDU Session, the SMF doesn't allocate any EBI or mapped QoS parameters.</w:t>
      </w:r>
    </w:p>
    <w:p w14:paraId="2296911C" w14:textId="77777777" w:rsidR="002B0ABC" w:rsidRPr="00140E21" w:rsidRDefault="002B0ABC" w:rsidP="002B0ABC">
      <w:r w:rsidRPr="00140E21">
        <w:t>For PDU Sessions with UP integrity protection of UP Security Enforcement Information set to Required, the SMF does not allocate any EBI or mapped QoS parameters.</w:t>
      </w:r>
    </w:p>
    <w:p w14:paraId="05499AAB" w14:textId="77777777" w:rsidR="002B0ABC" w:rsidRPr="00140E21" w:rsidRDefault="002B0ABC" w:rsidP="002B0ABC">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w:t>
      </w:r>
      <w:r w:rsidRPr="00140E21">
        <w:lastRenderedPageBreak/>
        <w:t xml:space="preserve">status synchronization or bearer deactivation, the UE and the </w:t>
      </w:r>
      <w:r>
        <w:t>SMF+PGW-C</w:t>
      </w:r>
      <w:r w:rsidRPr="00140E21">
        <w:t xml:space="preserve"> delete any possibly existing 5G QoS Rule(s) and QoS Flow level QoS parameters if any for the QoS Flow(s) associated with the QoS rule(s) associated with the deleted EPS bearer.</w:t>
      </w:r>
    </w:p>
    <w:p w14:paraId="73BF4E23" w14:textId="77777777" w:rsidR="002B0ABC" w:rsidRPr="00140E21" w:rsidRDefault="002B0ABC" w:rsidP="002B0ABC">
      <w:pPr>
        <w:rPr>
          <w:lang w:eastAsia="zh-CN"/>
        </w:rPr>
      </w:pPr>
      <w:r w:rsidRPr="00140E21">
        <w:rPr>
          <w:lang w:eastAsia="zh-CN"/>
        </w:rPr>
        <w:t>In the roaming case, if the VPLMN supports interworking with N26, the UE shall operate in Single Registration mode.</w:t>
      </w:r>
    </w:p>
    <w:p w14:paraId="0D258184" w14:textId="77777777" w:rsidR="002B0ABC" w:rsidRPr="00140E21" w:rsidRDefault="002B0ABC" w:rsidP="002B0ABC">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2E64E89" w14:textId="77777777" w:rsidR="002B0ABC" w:rsidRDefault="002B0ABC" w:rsidP="002B0ABC">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085FD6B5" w14:textId="77777777" w:rsidR="002B0ABC" w:rsidRDefault="002B0ABC" w:rsidP="002B0ABC">
      <w:pPr>
        <w:rPr>
          <w:lang w:eastAsia="zh-CN"/>
        </w:rPr>
      </w:pPr>
      <w:r>
        <w:rPr>
          <w:lang w:eastAsia="zh-CN"/>
        </w:rPr>
        <w:t>During 5GS-EPS handover, on the target side, the CN informs the target RAN node whether data forwarding is possible or not.</w:t>
      </w:r>
    </w:p>
    <w:p w14:paraId="5FBC97D2" w14:textId="77777777" w:rsidR="002B0ABC" w:rsidRPr="00140E21" w:rsidRDefault="002B0ABC" w:rsidP="002B0ABC">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61194AB9" w14:textId="77777777" w:rsidR="002B0ABC" w:rsidRPr="00140E21" w:rsidRDefault="002B0ABC" w:rsidP="002B0ABC">
      <w:pPr>
        <w:rPr>
          <w:lang w:eastAsia="zh-CN"/>
        </w:rPr>
      </w:pPr>
      <w:r w:rsidRPr="00140E21">
        <w:rPr>
          <w:lang w:eastAsia="zh-CN"/>
        </w:rPr>
        <w:t>This is required for both non-roaming and roaming with local breakout, as well as for home routed roaming.</w:t>
      </w:r>
    </w:p>
    <w:p w14:paraId="22548994" w14:textId="77777777" w:rsidR="002B0ABC" w:rsidRPr="00140E21" w:rsidRDefault="002B0ABC" w:rsidP="002B0ABC">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202EBB99" w14:textId="77777777" w:rsidR="002B0ABC" w:rsidRPr="00140E21" w:rsidRDefault="002B0ABC" w:rsidP="002B0ABC">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3BDFA557" w14:textId="409DE0BE" w:rsidR="002B0ABC" w:rsidRDefault="002B0ABC" w:rsidP="002B0ABC">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03C3A754" w14:textId="00E145B0" w:rsidR="002B0ABC" w:rsidRPr="00140E21" w:rsidRDefault="0019530B" w:rsidP="002B0ABC">
      <w:pPr>
        <w:rPr>
          <w:lang w:eastAsia="zh-CN"/>
        </w:rPr>
      </w:pPr>
      <w:ins w:id="21" w:author="samsung" w:date="2021-04-06T19:22:00Z">
        <w:r>
          <w:rPr>
            <w:lang w:eastAsia="zh-CN"/>
          </w:rPr>
          <w:t>If a UE disables 5G NAS, d</w:t>
        </w:r>
      </w:ins>
      <w:ins w:id="22" w:author="samsung" w:date="2021-04-06T19:16:00Z">
        <w:r w:rsidR="002B0ABC" w:rsidRPr="00140E21">
          <w:rPr>
            <w:lang w:eastAsia="zh-CN"/>
          </w:rPr>
          <w:t xml:space="preserve">uring interworking from </w:t>
        </w:r>
      </w:ins>
      <w:ins w:id="23" w:author="samsung" w:date="2021-04-06T19:20:00Z">
        <w:r>
          <w:rPr>
            <w:lang w:eastAsia="zh-CN"/>
          </w:rPr>
          <w:t>5GS</w:t>
        </w:r>
      </w:ins>
      <w:ins w:id="24" w:author="samsung" w:date="2021-04-06T19:16:00Z">
        <w:r w:rsidR="002B0ABC" w:rsidRPr="00140E21">
          <w:rPr>
            <w:lang w:eastAsia="zh-CN"/>
          </w:rPr>
          <w:t xml:space="preserve"> to </w:t>
        </w:r>
      </w:ins>
      <w:ins w:id="25" w:author="samsung" w:date="2021-04-06T19:20:00Z">
        <w:r>
          <w:rPr>
            <w:lang w:eastAsia="zh-CN"/>
          </w:rPr>
          <w:t>EP</w:t>
        </w:r>
      </w:ins>
      <w:ins w:id="26" w:author="samsung" w:date="2021-04-06T19:16:00Z">
        <w:r w:rsidR="002B0ABC" w:rsidRPr="00140E21">
          <w:rPr>
            <w:lang w:eastAsia="zh-CN"/>
          </w:rPr>
          <w:t>S,</w:t>
        </w:r>
        <w:r w:rsidR="002B0ABC">
          <w:rPr>
            <w:lang w:eastAsia="zh-CN"/>
          </w:rPr>
          <w:t xml:space="preserve"> </w:t>
        </w:r>
      </w:ins>
      <w:ins w:id="27" w:author="samsung" w:date="2021-04-06T19:17:00Z">
        <w:r w:rsidR="002B0ABC">
          <w:rPr>
            <w:lang w:eastAsia="zh-CN"/>
          </w:rPr>
          <w:t>t</w:t>
        </w:r>
      </w:ins>
      <w:ins w:id="28" w:author="samsung" w:date="2021-04-06T19:16:00Z">
        <w:r w:rsidR="002B0ABC" w:rsidRPr="00140E21">
          <w:t xml:space="preserve">he UE and the </w:t>
        </w:r>
        <w:r w:rsidR="002B0ABC">
          <w:t>SMF+PGW-C</w:t>
        </w:r>
        <w:r w:rsidR="002B0ABC" w:rsidRPr="00140E21">
          <w:t xml:space="preserve"> store the association between the EPS Context and the PDU Session Context to use it in</w:t>
        </w:r>
        <w:r w:rsidR="002B0ABC">
          <w:t xml:space="preserve"> the</w:t>
        </w:r>
        <w:r w:rsidR="002B0ABC" w:rsidRPr="00140E21">
          <w:t xml:space="preserve"> case </w:t>
        </w:r>
      </w:ins>
      <w:ins w:id="29" w:author="samsung" w:date="2021-04-06T19:19:00Z">
        <w:r>
          <w:t>that the UE re-enables 5G NAS and moves back</w:t>
        </w:r>
      </w:ins>
      <w:ins w:id="30" w:author="samsung" w:date="2021-04-06T19:16:00Z">
        <w:r w:rsidR="002B0ABC" w:rsidRPr="00140E21">
          <w:t xml:space="preserve"> to 5GS.</w:t>
        </w:r>
      </w:ins>
    </w:p>
    <w:p w14:paraId="3373457C" w14:textId="55E969F7" w:rsidR="002B0ABC" w:rsidRPr="00E34C6B" w:rsidRDefault="002B0ABC" w:rsidP="002B0ABC">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w:t>
      </w:r>
      <w:r w:rsidR="00546ACC">
        <w:rPr>
          <w:color w:val="FF0000"/>
          <w:sz w:val="36"/>
          <w:szCs w:val="36"/>
          <w:lang w:eastAsia="ko-KR"/>
        </w:rPr>
        <w:t>End</w:t>
      </w:r>
      <w:r>
        <w:rPr>
          <w:color w:val="FF0000"/>
          <w:sz w:val="36"/>
          <w:szCs w:val="36"/>
          <w:lang w:eastAsia="ko-KR"/>
        </w:rPr>
        <w:t xml:space="preserve"> of the</w:t>
      </w:r>
      <w:r w:rsidRPr="00E34C6B">
        <w:rPr>
          <w:rFonts w:hint="eastAsia"/>
          <w:color w:val="FF0000"/>
          <w:sz w:val="36"/>
          <w:szCs w:val="36"/>
          <w:lang w:eastAsia="ko-KR"/>
        </w:rPr>
        <w:t xml:space="preserve"> </w:t>
      </w:r>
      <w:r>
        <w:rPr>
          <w:color w:val="FF0000"/>
          <w:sz w:val="36"/>
          <w:szCs w:val="36"/>
          <w:lang w:eastAsia="ko-KR"/>
        </w:rPr>
        <w:t>2</w:t>
      </w:r>
      <w:r w:rsidRPr="002B0ABC">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36A68435" w14:textId="77777777" w:rsidR="00B352DC" w:rsidRPr="002B0ABC" w:rsidRDefault="00B352DC" w:rsidP="00B352DC">
      <w:pPr>
        <w:pStyle w:val="B1"/>
        <w:ind w:left="0" w:firstLine="0"/>
      </w:pPr>
    </w:p>
    <w:sectPr w:rsidR="00B352DC" w:rsidRPr="002B0AB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1FFA4" w14:textId="77777777" w:rsidR="00B45595" w:rsidRDefault="00B45595">
      <w:r>
        <w:separator/>
      </w:r>
    </w:p>
  </w:endnote>
  <w:endnote w:type="continuationSeparator" w:id="0">
    <w:p w14:paraId="3096292E" w14:textId="77777777" w:rsidR="00B45595" w:rsidRDefault="00B4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4FE49" w14:textId="77777777" w:rsidR="00B45595" w:rsidRDefault="00B45595">
      <w:r>
        <w:separator/>
      </w:r>
    </w:p>
  </w:footnote>
  <w:footnote w:type="continuationSeparator" w:id="0">
    <w:p w14:paraId="246C30EF" w14:textId="77777777" w:rsidR="00B45595" w:rsidRDefault="00B4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22E4A"/>
    <w:rsid w:val="0002766E"/>
    <w:rsid w:val="000504E3"/>
    <w:rsid w:val="000710C3"/>
    <w:rsid w:val="00075EF4"/>
    <w:rsid w:val="00095546"/>
    <w:rsid w:val="000A5714"/>
    <w:rsid w:val="000A6394"/>
    <w:rsid w:val="000A7EE1"/>
    <w:rsid w:val="000B6045"/>
    <w:rsid w:val="000B728F"/>
    <w:rsid w:val="000B7FED"/>
    <w:rsid w:val="000C038A"/>
    <w:rsid w:val="000C10CA"/>
    <w:rsid w:val="000C6598"/>
    <w:rsid w:val="000D6CD7"/>
    <w:rsid w:val="000D7CF0"/>
    <w:rsid w:val="000E6FAF"/>
    <w:rsid w:val="0010519D"/>
    <w:rsid w:val="001274A3"/>
    <w:rsid w:val="00132F07"/>
    <w:rsid w:val="00133B82"/>
    <w:rsid w:val="00136009"/>
    <w:rsid w:val="00145D43"/>
    <w:rsid w:val="00151D71"/>
    <w:rsid w:val="00163534"/>
    <w:rsid w:val="0016386B"/>
    <w:rsid w:val="0018563E"/>
    <w:rsid w:val="00192688"/>
    <w:rsid w:val="00192C46"/>
    <w:rsid w:val="0019530B"/>
    <w:rsid w:val="001A08B3"/>
    <w:rsid w:val="001A091D"/>
    <w:rsid w:val="001A7B60"/>
    <w:rsid w:val="001B52F0"/>
    <w:rsid w:val="001B7A65"/>
    <w:rsid w:val="001C6B81"/>
    <w:rsid w:val="001D2D49"/>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0ABC"/>
    <w:rsid w:val="002B2B47"/>
    <w:rsid w:val="002B5741"/>
    <w:rsid w:val="002C0E18"/>
    <w:rsid w:val="002D2F2D"/>
    <w:rsid w:val="002E44C4"/>
    <w:rsid w:val="002F4A09"/>
    <w:rsid w:val="00301AB6"/>
    <w:rsid w:val="00305409"/>
    <w:rsid w:val="00307AB5"/>
    <w:rsid w:val="003144F4"/>
    <w:rsid w:val="00322AE8"/>
    <w:rsid w:val="00323E37"/>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11EA"/>
    <w:rsid w:val="004B75B7"/>
    <w:rsid w:val="004C0881"/>
    <w:rsid w:val="004C5780"/>
    <w:rsid w:val="004D4171"/>
    <w:rsid w:val="004F1939"/>
    <w:rsid w:val="0051580D"/>
    <w:rsid w:val="00520209"/>
    <w:rsid w:val="00523F75"/>
    <w:rsid w:val="00526208"/>
    <w:rsid w:val="005357F9"/>
    <w:rsid w:val="005371C2"/>
    <w:rsid w:val="00546ACC"/>
    <w:rsid w:val="00547111"/>
    <w:rsid w:val="005720B6"/>
    <w:rsid w:val="00575427"/>
    <w:rsid w:val="00577F45"/>
    <w:rsid w:val="00582118"/>
    <w:rsid w:val="00582BD6"/>
    <w:rsid w:val="00583D2F"/>
    <w:rsid w:val="00592D74"/>
    <w:rsid w:val="005935DF"/>
    <w:rsid w:val="005A69E6"/>
    <w:rsid w:val="005E2C44"/>
    <w:rsid w:val="0061098B"/>
    <w:rsid w:val="006157F1"/>
    <w:rsid w:val="00621188"/>
    <w:rsid w:val="006220A5"/>
    <w:rsid w:val="006257ED"/>
    <w:rsid w:val="00654F68"/>
    <w:rsid w:val="00660C37"/>
    <w:rsid w:val="0067044B"/>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448B2"/>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41E30"/>
    <w:rsid w:val="00947D0B"/>
    <w:rsid w:val="009536C1"/>
    <w:rsid w:val="00955870"/>
    <w:rsid w:val="009636BE"/>
    <w:rsid w:val="00974E02"/>
    <w:rsid w:val="009777D9"/>
    <w:rsid w:val="00981145"/>
    <w:rsid w:val="009816FB"/>
    <w:rsid w:val="00985FC1"/>
    <w:rsid w:val="00991B88"/>
    <w:rsid w:val="009942F5"/>
    <w:rsid w:val="009A0ACB"/>
    <w:rsid w:val="009A206C"/>
    <w:rsid w:val="009A5753"/>
    <w:rsid w:val="009A579D"/>
    <w:rsid w:val="009B01C2"/>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3DB0"/>
    <w:rsid w:val="00B258BB"/>
    <w:rsid w:val="00B34332"/>
    <w:rsid w:val="00B352DC"/>
    <w:rsid w:val="00B368FD"/>
    <w:rsid w:val="00B37944"/>
    <w:rsid w:val="00B4099F"/>
    <w:rsid w:val="00B40E12"/>
    <w:rsid w:val="00B45595"/>
    <w:rsid w:val="00B61D41"/>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19E9"/>
    <w:rsid w:val="00C66BA2"/>
    <w:rsid w:val="00C95985"/>
    <w:rsid w:val="00CA2B59"/>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13C5"/>
    <w:rsid w:val="00D65D76"/>
    <w:rsid w:val="00D66520"/>
    <w:rsid w:val="00D66536"/>
    <w:rsid w:val="00D77FB4"/>
    <w:rsid w:val="00D91557"/>
    <w:rsid w:val="00DA5ED5"/>
    <w:rsid w:val="00DB488C"/>
    <w:rsid w:val="00DC2A26"/>
    <w:rsid w:val="00DD3B5D"/>
    <w:rsid w:val="00DE34CF"/>
    <w:rsid w:val="00DE7595"/>
    <w:rsid w:val="00DF111F"/>
    <w:rsid w:val="00DF7DFB"/>
    <w:rsid w:val="00E023A5"/>
    <w:rsid w:val="00E03FB5"/>
    <w:rsid w:val="00E06E72"/>
    <w:rsid w:val="00E0755C"/>
    <w:rsid w:val="00E13F3D"/>
    <w:rsid w:val="00E34898"/>
    <w:rsid w:val="00E34B20"/>
    <w:rsid w:val="00E34C6B"/>
    <w:rsid w:val="00E40B83"/>
    <w:rsid w:val="00E66AE1"/>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5492"/>
    <w:rsid w:val="00F16FC9"/>
    <w:rsid w:val="00F2042E"/>
    <w:rsid w:val="00F25D98"/>
    <w:rsid w:val="00F300FB"/>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7231-AD5A-496D-A032-5D368D64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2555</Words>
  <Characters>14567</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1899-12-31T23:00:00Z</cp:lastPrinted>
  <dcterms:created xsi:type="dcterms:W3CDTF">2021-04-06T09:19:00Z</dcterms:created>
  <dcterms:modified xsi:type="dcterms:W3CDTF">2021-04-06T14:07:00Z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